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lang w:val="en-US" w:eastAsia="zh-CN"/>
        </w:rPr>
      </w:pPr>
      <w:bookmarkStart w:id="0" w:name="OLE_LINK27"/>
      <w:bookmarkStart w:id="1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 108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bis</w:t>
      </w:r>
      <w:r>
        <w:rPr>
          <w:rFonts w:ascii="Arial" w:hAnsi="Arial" w:cs="Arial"/>
          <w:b/>
          <w:color w:val="auto"/>
          <w:sz w:val="24"/>
          <w:szCs w:val="24"/>
        </w:rPr>
        <w:tab/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 xml:space="preserve">                               R4-231633</w:t>
      </w:r>
      <w:r>
        <w:rPr>
          <w:rFonts w:hint="eastAsia" w:cs="Arial"/>
          <w:b/>
          <w:color w:val="auto"/>
          <w:sz w:val="24"/>
          <w:szCs w:val="24"/>
          <w:lang w:val="en-US" w:eastAsia="zh-CN"/>
        </w:rPr>
        <w:t>5</w:t>
      </w:r>
      <w:bookmarkStart w:id="8" w:name="_GoBack"/>
      <w:bookmarkEnd w:id="8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Xiamen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China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Oct.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Oct.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13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>, 2023</w:t>
      </w:r>
    </w:p>
    <w:bookmarkEnd w:id="0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bookmarkStart w:id="2" w:name="OLE_LINK4"/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r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 xml:space="preserve">TP to TR37.718-21-11to add </w:t>
      </w:r>
      <w:bookmarkStart w:id="3" w:name="OLE_LINK1"/>
      <w:r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DC_8A-39A_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n41</w:t>
      </w:r>
      <w:r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 and DC_8A-39A_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n41</w:t>
      </w:r>
      <w:r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</w:t>
      </w:r>
      <w:bookmarkEnd w:id="3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4.4.2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bookmarkEnd w:id="2"/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configurations of </w:t>
      </w:r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>DC_8A-39A_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n41</w:t>
      </w:r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 and DC_8A-39A_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n41</w:t>
      </w:r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>C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in RAN4#108 meeting. So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his contribution provides a text proposal to introduce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Start w:id="4" w:name="OLE_LINK2"/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>DC_8A-39A_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n41</w:t>
      </w:r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bookmarkEnd w:id="4"/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and DC_8A-39A_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n41</w:t>
      </w:r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>C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7.718-21-11.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TR37.718-21-11, 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5" w:name="_Toc382471338"/>
      <w:bookmarkStart w:id="6" w:name="_Toc401926271"/>
      <w:bookmarkStart w:id="7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5"/>
    <w:bookmarkEnd w:id="6"/>
    <w:bookmarkEnd w:id="7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3-09-20T19:25:34Z"/>
          <w:rFonts w:hint="eastAsia" w:eastAsia="宋体"/>
          <w:color w:val="auto"/>
          <w:lang w:eastAsia="zh-CN"/>
        </w:rPr>
      </w:pPr>
      <w:ins w:id="1" w:author="ZTE_Wubin" w:date="2023-09-20T19:25:34Z">
        <w:r>
          <w:rPr>
            <w:color w:val="auto"/>
          </w:rPr>
          <w:t>5.x</w:t>
        </w:r>
      </w:ins>
      <w:ins w:id="2" w:author="ZTE_Wubin" w:date="2023-09-20T19:25:34Z">
        <w:r>
          <w:rPr>
            <w:color w:val="auto"/>
          </w:rPr>
          <w:tab/>
        </w:r>
      </w:ins>
      <w:ins w:id="3" w:author="ZTE_Wubin" w:date="2023-09-20T19:25:34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09-20T19:25:34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3-09-20T19:25:34Z">
        <w:r>
          <w:rPr>
            <w:color w:val="auto"/>
          </w:rPr>
          <w:t>DC_</w:t>
        </w:r>
      </w:ins>
      <w:ins w:id="6" w:author="ZTE_Wubin" w:date="2023-09-20T19:25:34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7" w:author="ZTE_Wubin" w:date="2023-09-20T19:25:34Z">
        <w:r>
          <w:rPr>
            <w:color w:val="auto"/>
          </w:rPr>
          <w:t>-</w:t>
        </w:r>
      </w:ins>
      <w:ins w:id="8" w:author="ZTE_Wubin" w:date="2023-09-20T19:25:34Z">
        <w:r>
          <w:rPr>
            <w:rFonts w:hint="eastAsia" w:eastAsia="宋体"/>
            <w:color w:val="auto"/>
            <w:lang w:val="en-US" w:eastAsia="zh-CN"/>
          </w:rPr>
          <w:t>39</w:t>
        </w:r>
      </w:ins>
      <w:ins w:id="9" w:author="ZTE_Wubin" w:date="2023-09-20T19:25:34Z">
        <w:r>
          <w:rPr>
            <w:color w:val="auto"/>
          </w:rPr>
          <w:t>_</w:t>
        </w:r>
      </w:ins>
      <w:ins w:id="10" w:author="ZTE_Wubin" w:date="2023-09-20T19:25:34Z">
        <w:r>
          <w:rPr>
            <w:rFonts w:hint="eastAsia" w:eastAsia="宋体"/>
            <w:color w:val="auto"/>
            <w:lang w:eastAsia="zh-CN"/>
          </w:rPr>
          <w:t>n41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1" w:author="ZTE_Wubin" w:date="2023-09-20T19:25:34Z"/>
          <w:color w:val="auto"/>
        </w:rPr>
      </w:pPr>
      <w:ins w:id="12" w:author="ZTE_Wubin" w:date="2023-09-20T19:25:34Z">
        <w:r>
          <w:rPr>
            <w:rFonts w:hint="eastAsia"/>
            <w:color w:val="auto"/>
          </w:rPr>
          <w:t>5</w:t>
        </w:r>
      </w:ins>
      <w:ins w:id="13" w:author="ZTE_Wubin" w:date="2023-09-20T19:25:34Z">
        <w:r>
          <w:rPr>
            <w:color w:val="auto"/>
          </w:rPr>
          <w:t>.x</w:t>
        </w:r>
      </w:ins>
      <w:ins w:id="14" w:author="ZTE_Wubin" w:date="2023-09-20T19:25:34Z">
        <w:r>
          <w:rPr>
            <w:rFonts w:hint="eastAsia"/>
            <w:color w:val="auto"/>
          </w:rPr>
          <w:t>.</w:t>
        </w:r>
      </w:ins>
      <w:ins w:id="15" w:author="ZTE_Wubin" w:date="2023-09-20T19:25:34Z">
        <w:r>
          <w:rPr>
            <w:color w:val="auto"/>
          </w:rPr>
          <w:t>1</w:t>
        </w:r>
      </w:ins>
      <w:ins w:id="16" w:author="ZTE_Wubin" w:date="2023-09-20T19:25:34Z">
        <w:r>
          <w:rPr>
            <w:color w:val="auto"/>
          </w:rPr>
          <w:tab/>
        </w:r>
      </w:ins>
      <w:ins w:id="17" w:author="ZTE_Wubin" w:date="2023-09-20T19:25:34Z">
        <w:r>
          <w:rPr>
            <w:color w:val="auto"/>
          </w:rPr>
          <w:t>Configurations for DC</w:t>
        </w:r>
      </w:ins>
    </w:p>
    <w:p>
      <w:pPr>
        <w:pStyle w:val="157"/>
        <w:rPr>
          <w:ins w:id="18" w:author="ZTE_Wubin" w:date="2023-09-20T19:25:34Z"/>
          <w:color w:val="auto"/>
        </w:rPr>
      </w:pPr>
      <w:ins w:id="19" w:author="ZTE_Wubin" w:date="2023-09-20T19:25:34Z">
        <w:r>
          <w:rPr>
            <w:color w:val="auto"/>
          </w:rPr>
          <w:t>Table 5.x.1-1: Inter-band DC configurations (three bands)</w:t>
        </w:r>
      </w:ins>
    </w:p>
    <w:tbl>
      <w:tblPr>
        <w:tblStyle w:val="76"/>
        <w:tblW w:w="4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185"/>
        <w:gridCol w:w="2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4" w:hRule="atLeast"/>
          <w:tblHeader/>
          <w:jc w:val="center"/>
          <w:ins w:id="20" w:author="ZTE_Wubin" w:date="2023-09-20T19:25:34Z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1" w:author="ZTE_Wubin" w:date="2023-09-20T19:25:34Z"/>
                <w:rFonts w:ascii="Arial" w:hAnsi="Arial"/>
                <w:b/>
                <w:color w:val="auto"/>
                <w:sz w:val="18"/>
                <w:lang w:eastAsia="fi-FI"/>
              </w:rPr>
            </w:pPr>
            <w:ins w:id="22" w:author="ZTE_Wubin" w:date="2023-09-20T19:25:34Z">
              <w:r>
                <w:rPr>
                  <w:rFonts w:ascii="Arial" w:hAnsi="Arial"/>
                  <w:b/>
                  <w:color w:val="auto"/>
                  <w:sz w:val="18"/>
                  <w:lang w:eastAsia="fi-FI"/>
                </w:rPr>
                <w:t>EN-DC</w:t>
              </w:r>
            </w:ins>
          </w:p>
          <w:p>
            <w:pPr>
              <w:keepLines/>
              <w:spacing w:after="0"/>
              <w:jc w:val="center"/>
              <w:rPr>
                <w:ins w:id="23" w:author="ZTE_Wubin" w:date="2023-09-20T19:25:34Z"/>
                <w:rFonts w:ascii="Arial" w:hAnsi="Arial"/>
                <w:b/>
                <w:color w:val="auto"/>
                <w:sz w:val="18"/>
                <w:lang w:eastAsia="fi-FI"/>
              </w:rPr>
            </w:pPr>
            <w:ins w:id="24" w:author="ZTE_Wubin" w:date="2023-09-20T19:25:34Z">
              <w:r>
                <w:rPr>
                  <w:rFonts w:ascii="Arial" w:hAnsi="Arial"/>
                  <w:b/>
                  <w:color w:val="auto"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5" w:author="ZTE_Wubin" w:date="2023-09-20T19:25:34Z"/>
                <w:rFonts w:ascii="Arial" w:hAnsi="Arial"/>
                <w:b/>
                <w:color w:val="auto"/>
                <w:sz w:val="18"/>
                <w:lang w:val="fr-FR" w:eastAsia="fi-FI"/>
              </w:rPr>
            </w:pPr>
            <w:ins w:id="26" w:author="ZTE_Wubin" w:date="2023-09-20T19:25:34Z">
              <w:r>
                <w:rPr>
                  <w:rFonts w:ascii="Arial" w:hAnsi="Arial"/>
                  <w:b/>
                  <w:color w:val="auto"/>
                  <w:sz w:val="18"/>
                  <w:lang w:val="fr-FR" w:eastAsia="fi-FI"/>
                </w:rPr>
                <w:t>Uplink EN-DC</w:t>
              </w:r>
            </w:ins>
          </w:p>
          <w:p>
            <w:pPr>
              <w:keepLines/>
              <w:spacing w:after="0"/>
              <w:jc w:val="center"/>
              <w:rPr>
                <w:ins w:id="27" w:author="ZTE_Wubin" w:date="2023-09-20T19:25:34Z"/>
                <w:rFonts w:ascii="Arial" w:hAnsi="Arial"/>
                <w:b/>
                <w:color w:val="auto"/>
                <w:sz w:val="18"/>
                <w:lang w:val="fr-FR" w:eastAsia="fi-FI"/>
              </w:rPr>
            </w:pPr>
            <w:ins w:id="28" w:author="ZTE_Wubin" w:date="2023-09-20T19:25:34Z">
              <w:r>
                <w:rPr>
                  <w:rFonts w:ascii="Arial" w:hAnsi="Arial"/>
                  <w:b/>
                  <w:color w:val="auto"/>
                  <w:sz w:val="18"/>
                  <w:lang w:val="fr-FR"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4" w:hRule="atLeast"/>
          <w:jc w:val="center"/>
          <w:ins w:id="29" w:author="ZTE_Wubin" w:date="2023-09-20T19:25:34Z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0" w:author="ZTE_Wubin" w:date="2023-09-20T19:25:34Z"/>
                <w:rFonts w:hint="default" w:ascii="Arial" w:hAnsi="Arial" w:eastAsia="宋体"/>
                <w:color w:val="auto"/>
                <w:sz w:val="18"/>
                <w:lang w:val="en-US" w:eastAsia="zh-CN"/>
              </w:rPr>
            </w:pPr>
            <w:ins w:id="31" w:author="ZTE_Wubin" w:date="2023-09-20T19:25:34Z">
              <w:r>
                <w:rPr>
                  <w:rFonts w:hint="default" w:ascii="Arial" w:hAnsi="Arial" w:eastAsia="宋体"/>
                  <w:color w:val="auto"/>
                  <w:sz w:val="18"/>
                  <w:lang w:val="en-US" w:eastAsia="zh-CN"/>
                </w:rPr>
                <w:t>DC_8A-39A_</w:t>
              </w:r>
            </w:ins>
            <w:ins w:id="32" w:author="ZTE_Wubin" w:date="2023-09-20T19:25:34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n41</w:t>
              </w:r>
            </w:ins>
            <w:ins w:id="33" w:author="ZTE_Wubin" w:date="2023-09-20T19:25:34Z">
              <w:r>
                <w:rPr>
                  <w:rFonts w:hint="default" w:ascii="Arial" w:hAnsi="Arial" w:eastAsia="宋体"/>
                  <w:color w:val="auto"/>
                  <w:sz w:val="18"/>
                  <w:lang w:val="en-US" w:eastAsia="zh-CN"/>
                </w:rPr>
                <w:t>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4" w:author="ZTE_Wubin" w:date="2023-09-20T19:25:34Z"/>
                <w:rFonts w:hint="eastAsia" w:ascii="Arial" w:hAnsi="Arial" w:eastAsia="宋体"/>
                <w:color w:val="auto"/>
                <w:sz w:val="18"/>
                <w:lang w:val="en-US" w:eastAsia="zh-CN"/>
              </w:rPr>
            </w:pPr>
            <w:ins w:id="35" w:author="ZTE_Wubin" w:date="2023-09-20T19:25:34Z">
              <w:r>
                <w:rPr>
                  <w:rFonts w:hint="default" w:ascii="Arial" w:hAnsi="Arial" w:eastAsia="宋体"/>
                  <w:color w:val="auto"/>
                  <w:sz w:val="18"/>
                  <w:lang w:val="en-US" w:eastAsia="zh-CN"/>
                </w:rPr>
                <w:t>DC_8A-39A_</w:t>
              </w:r>
            </w:ins>
            <w:ins w:id="36" w:author="ZTE_Wubin" w:date="2023-09-20T19:25:34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n41C</w:t>
              </w:r>
            </w:ins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37" w:author="ZTE_Wubin" w:date="2023-09-20T19:25:34Z"/>
                <w:rFonts w:hint="eastAsia" w:ascii="Arial" w:hAnsi="Arial" w:eastAsia="宋体"/>
                <w:color w:val="auto"/>
                <w:sz w:val="18"/>
                <w:lang w:val="en-US" w:eastAsia="zh-CN"/>
              </w:rPr>
            </w:pPr>
            <w:ins w:id="38" w:author="ZTE_Wubin" w:date="2023-09-20T19:25:34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DC_8A_n41A</w:t>
              </w:r>
            </w:ins>
            <w:ins w:id="39" w:author="ZTE_Wubin" w:date="2023-09-20T19:25:34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br w:type="textWrapping"/>
              </w:r>
            </w:ins>
            <w:ins w:id="40" w:author="ZTE_Wubin" w:date="2023-09-20T19:25:34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DC_39A_n41A</w:t>
              </w:r>
            </w:ins>
          </w:p>
        </w:tc>
      </w:tr>
    </w:tbl>
    <w:p>
      <w:pPr>
        <w:rPr>
          <w:ins w:id="41" w:author="ZTE_Wubin" w:date="2023-09-20T19:25:34Z"/>
          <w:color w:val="auto"/>
          <w:lang w:val="en-US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42" w:author="ZTE_Wubin" w:date="2023-09-20T19:25:34Z"/>
          <w:rFonts w:cs="Arial"/>
          <w:color w:val="auto"/>
          <w:szCs w:val="28"/>
        </w:rPr>
      </w:pPr>
      <w:ins w:id="43" w:author="ZTE_Wubin" w:date="2023-09-20T19:25:34Z">
        <w:r>
          <w:rPr>
            <w:rFonts w:hint="eastAsia"/>
            <w:color w:val="auto"/>
          </w:rPr>
          <w:t>5</w:t>
        </w:r>
      </w:ins>
      <w:ins w:id="44" w:author="ZTE_Wubin" w:date="2023-09-20T19:25:34Z">
        <w:r>
          <w:rPr>
            <w:color w:val="auto"/>
          </w:rPr>
          <w:t>.x</w:t>
        </w:r>
      </w:ins>
      <w:ins w:id="45" w:author="ZTE_Wubin" w:date="2023-09-20T19:25:34Z">
        <w:r>
          <w:rPr>
            <w:rFonts w:hint="eastAsia"/>
            <w:color w:val="auto"/>
          </w:rPr>
          <w:t>.</w:t>
        </w:r>
      </w:ins>
      <w:ins w:id="46" w:author="ZTE_Wubin" w:date="2023-09-20T19:25:34Z">
        <w:r>
          <w:rPr>
            <w:color w:val="auto"/>
          </w:rPr>
          <w:t>2</w:t>
        </w:r>
      </w:ins>
      <w:ins w:id="47" w:author="ZTE_Wubin" w:date="2023-09-20T19:25:34Z">
        <w:r>
          <w:rPr>
            <w:color w:val="auto"/>
          </w:rPr>
          <w:tab/>
        </w:r>
      </w:ins>
      <w:ins w:id="48" w:author="ZTE_Wubin" w:date="2023-09-20T19:25:34Z">
        <w:r>
          <w:rPr>
            <w:rFonts w:cs="Arial"/>
            <w:color w:val="auto"/>
            <w:szCs w:val="28"/>
          </w:rPr>
          <w:t>Co-existence studies</w:t>
        </w:r>
      </w:ins>
    </w:p>
    <w:p>
      <w:pPr>
        <w:rPr>
          <w:ins w:id="49" w:author="ZTE_Wubin" w:date="2023-09-20T19:25:34Z"/>
          <w:rFonts w:hint="default" w:eastAsia="宋体"/>
          <w:color w:val="auto"/>
          <w:sz w:val="20"/>
          <w:szCs w:val="20"/>
          <w:lang w:val="en-US" w:eastAsia="zh-CN"/>
        </w:rPr>
      </w:pPr>
      <w:ins w:id="50" w:author="ZTE_Wubin" w:date="2023-09-20T19:25:3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In terms of the co-existence studies of the fallbacks of DC_8_n41 and DC_39_n41, which are captured in the </w:t>
        </w:r>
      </w:ins>
      <w:ins w:id="51" w:author="ZTE_Wubin" w:date="2023-09-20T19:25:34Z">
        <w:r>
          <w:rPr>
            <w:rFonts w:hint="eastAsia"/>
            <w:color w:val="auto"/>
            <w:sz w:val="20"/>
            <w:szCs w:val="20"/>
          </w:rPr>
          <w:t>TR 37.863-01-01</w:t>
        </w:r>
      </w:ins>
      <w:ins w:id="52" w:author="ZTE_Wubin" w:date="2023-09-20T19:25:3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, it can be found that: </w:t>
        </w:r>
      </w:ins>
    </w:p>
    <w:p>
      <w:pPr>
        <w:numPr>
          <w:ilvl w:val="0"/>
          <w:numId w:val="12"/>
        </w:numPr>
        <w:spacing w:after="120"/>
        <w:rPr>
          <w:ins w:id="53" w:author="ZTE_Wubin" w:date="2023-09-20T19:25:34Z"/>
          <w:rFonts w:eastAsia="宋体"/>
          <w:sz w:val="20"/>
          <w:szCs w:val="20"/>
        </w:rPr>
      </w:pPr>
      <w:ins w:id="54" w:author="ZTE_Wubin" w:date="2023-09-20T19:25:34Z">
        <w:r>
          <w:rPr>
            <w:rFonts w:hint="eastAsia" w:eastAsia="宋体"/>
            <w:sz w:val="20"/>
            <w:szCs w:val="20"/>
            <w:lang w:val="en-US" w:eastAsia="zh-CN"/>
          </w:rPr>
          <w:t xml:space="preserve">No IMD products </w:t>
        </w:r>
      </w:ins>
      <w:ins w:id="55" w:author="ZTE_Wubin" w:date="2023-09-20T19:25:34Z">
        <w:r>
          <w:rPr>
            <w:rFonts w:eastAsia="宋体"/>
            <w:sz w:val="20"/>
            <w:szCs w:val="20"/>
          </w:rPr>
          <w:t xml:space="preserve">produced </w:t>
        </w:r>
      </w:ins>
      <w:ins w:id="56" w:author="ZTE_Wubin" w:date="2023-09-20T19:25:34Z">
        <w:r>
          <w:rPr>
            <w:rFonts w:hint="eastAsia" w:eastAsia="宋体"/>
            <w:sz w:val="20"/>
            <w:szCs w:val="20"/>
            <w:lang w:val="en-US" w:eastAsia="zh-CN"/>
          </w:rPr>
          <w:t xml:space="preserve"> by </w:t>
        </w:r>
      </w:ins>
      <w:ins w:id="57" w:author="ZTE_Wubin" w:date="2023-09-20T19:25:34Z">
        <w:r>
          <w:rPr>
            <w:rFonts w:eastAsia="宋体"/>
            <w:sz w:val="20"/>
            <w:szCs w:val="20"/>
          </w:rPr>
          <w:t xml:space="preserve">Band </w:t>
        </w:r>
      </w:ins>
      <w:ins w:id="58" w:author="ZTE_Wubin" w:date="2023-09-20T19:25:34Z">
        <w:r>
          <w:rPr>
            <w:rFonts w:hint="eastAsia" w:eastAsia="宋体"/>
            <w:sz w:val="20"/>
            <w:szCs w:val="20"/>
            <w:lang w:val="en-US" w:eastAsia="zh-CN"/>
          </w:rPr>
          <w:t>8</w:t>
        </w:r>
      </w:ins>
      <w:ins w:id="59" w:author="ZTE_Wubin" w:date="2023-09-20T19:25:34Z">
        <w:r>
          <w:rPr>
            <w:rFonts w:eastAsia="宋体"/>
            <w:sz w:val="20"/>
            <w:szCs w:val="20"/>
          </w:rPr>
          <w:t xml:space="preserve"> and </w:t>
        </w:r>
      </w:ins>
      <w:ins w:id="60" w:author="ZTE_Wubin" w:date="2023-09-20T19:25:34Z">
        <w:r>
          <w:rPr>
            <w:rFonts w:hint="eastAsia" w:eastAsia="宋体"/>
            <w:sz w:val="20"/>
            <w:szCs w:val="20"/>
            <w:lang w:val="en-US" w:eastAsia="zh-CN"/>
          </w:rPr>
          <w:t xml:space="preserve">Band </w:t>
        </w:r>
      </w:ins>
      <w:ins w:id="61" w:author="ZTE_Wubin" w:date="2023-09-20T19:25:34Z">
        <w:r>
          <w:rPr>
            <w:rFonts w:hint="eastAsia" w:eastAsia="宋体"/>
            <w:sz w:val="20"/>
            <w:szCs w:val="20"/>
            <w:lang w:eastAsia="zh-CN"/>
          </w:rPr>
          <w:t>n</w:t>
        </w:r>
      </w:ins>
      <w:ins w:id="62" w:author="ZTE_Wubin" w:date="2023-09-20T19:25:34Z">
        <w:r>
          <w:rPr>
            <w:rFonts w:hint="eastAsia" w:eastAsia="宋体"/>
            <w:sz w:val="20"/>
            <w:szCs w:val="20"/>
            <w:lang w:val="en-US" w:eastAsia="zh-CN"/>
          </w:rPr>
          <w:t xml:space="preserve">41 </w:t>
        </w:r>
      </w:ins>
      <w:ins w:id="63" w:author="ZTE_Wubin" w:date="2023-09-20T19:25:34Z">
        <w:r>
          <w:rPr>
            <w:rFonts w:eastAsia="宋体"/>
            <w:sz w:val="20"/>
            <w:szCs w:val="20"/>
          </w:rPr>
          <w:t xml:space="preserve">that impact the reference sensitivity of </w:t>
        </w:r>
      </w:ins>
      <w:ins w:id="64" w:author="ZTE_Wubin" w:date="2023-09-20T19:25:34Z">
        <w:r>
          <w:rPr>
            <w:rFonts w:hint="eastAsia" w:eastAsia="宋体"/>
            <w:sz w:val="20"/>
            <w:szCs w:val="20"/>
            <w:lang w:val="en-US" w:eastAsia="zh-CN"/>
          </w:rPr>
          <w:t xml:space="preserve">LTE </w:t>
        </w:r>
      </w:ins>
      <w:ins w:id="65" w:author="ZTE_Wubin" w:date="2023-09-20T19:25:34Z">
        <w:r>
          <w:rPr>
            <w:rFonts w:eastAsia="宋体"/>
            <w:sz w:val="20"/>
            <w:szCs w:val="20"/>
          </w:rPr>
          <w:t xml:space="preserve">band </w:t>
        </w:r>
      </w:ins>
      <w:ins w:id="66" w:author="ZTE_Wubin" w:date="2023-09-20T19:25:34Z">
        <w:r>
          <w:rPr>
            <w:rFonts w:hint="eastAsia" w:eastAsia="宋体"/>
            <w:sz w:val="20"/>
            <w:szCs w:val="20"/>
            <w:lang w:val="en-US" w:eastAsia="zh-CN"/>
          </w:rPr>
          <w:t>39.</w:t>
        </w:r>
      </w:ins>
    </w:p>
    <w:p>
      <w:pPr>
        <w:numPr>
          <w:ilvl w:val="0"/>
          <w:numId w:val="12"/>
        </w:numPr>
        <w:spacing w:after="120"/>
        <w:rPr>
          <w:ins w:id="67" w:author="ZTE_Wubin" w:date="2023-09-20T19:25:34Z"/>
          <w:rFonts w:eastAsia="宋体"/>
          <w:sz w:val="20"/>
          <w:szCs w:val="20"/>
        </w:rPr>
      </w:pPr>
      <w:ins w:id="68" w:author="ZTE_Wubin" w:date="2023-09-20T19:25:34Z">
        <w:r>
          <w:rPr>
            <w:rFonts w:hint="eastAsia" w:eastAsia="宋体"/>
            <w:sz w:val="20"/>
            <w:szCs w:val="20"/>
            <w:lang w:val="en-US" w:eastAsia="zh-CN"/>
          </w:rPr>
          <w:t xml:space="preserve">No IMD products </w:t>
        </w:r>
      </w:ins>
      <w:ins w:id="69" w:author="ZTE_Wubin" w:date="2023-09-20T19:25:34Z">
        <w:r>
          <w:rPr>
            <w:rFonts w:eastAsia="宋体"/>
            <w:sz w:val="20"/>
            <w:szCs w:val="20"/>
          </w:rPr>
          <w:t xml:space="preserve">produced </w:t>
        </w:r>
      </w:ins>
      <w:ins w:id="70" w:author="ZTE_Wubin" w:date="2023-09-20T19:25:34Z">
        <w:r>
          <w:rPr>
            <w:rFonts w:hint="eastAsia" w:eastAsia="宋体"/>
            <w:sz w:val="20"/>
            <w:szCs w:val="20"/>
            <w:lang w:val="en-US" w:eastAsia="zh-CN"/>
          </w:rPr>
          <w:t xml:space="preserve"> by </w:t>
        </w:r>
      </w:ins>
      <w:ins w:id="71" w:author="ZTE_Wubin" w:date="2023-09-20T19:25:34Z">
        <w:r>
          <w:rPr>
            <w:rFonts w:eastAsia="宋体"/>
            <w:sz w:val="20"/>
            <w:szCs w:val="20"/>
          </w:rPr>
          <w:t xml:space="preserve">Band </w:t>
        </w:r>
      </w:ins>
      <w:ins w:id="72" w:author="ZTE_Wubin" w:date="2023-09-20T19:25:34Z">
        <w:r>
          <w:rPr>
            <w:rFonts w:hint="eastAsia" w:eastAsia="宋体"/>
            <w:sz w:val="20"/>
            <w:szCs w:val="20"/>
            <w:lang w:val="en-US" w:eastAsia="zh-CN"/>
          </w:rPr>
          <w:t>39</w:t>
        </w:r>
      </w:ins>
      <w:ins w:id="73" w:author="ZTE_Wubin" w:date="2023-09-20T19:25:34Z">
        <w:r>
          <w:rPr>
            <w:rFonts w:eastAsia="宋体"/>
            <w:sz w:val="20"/>
            <w:szCs w:val="20"/>
          </w:rPr>
          <w:t xml:space="preserve"> and </w:t>
        </w:r>
      </w:ins>
      <w:ins w:id="74" w:author="ZTE_Wubin" w:date="2023-09-20T19:25:34Z">
        <w:r>
          <w:rPr>
            <w:rFonts w:hint="eastAsia" w:eastAsia="宋体"/>
            <w:sz w:val="20"/>
            <w:szCs w:val="20"/>
            <w:lang w:val="en-US" w:eastAsia="zh-CN"/>
          </w:rPr>
          <w:t xml:space="preserve">Band </w:t>
        </w:r>
      </w:ins>
      <w:ins w:id="75" w:author="ZTE_Wubin" w:date="2023-09-20T19:25:34Z">
        <w:r>
          <w:rPr>
            <w:rFonts w:hint="eastAsia" w:eastAsia="宋体"/>
            <w:sz w:val="20"/>
            <w:szCs w:val="20"/>
            <w:lang w:eastAsia="zh-CN"/>
          </w:rPr>
          <w:t>n</w:t>
        </w:r>
      </w:ins>
      <w:ins w:id="76" w:author="ZTE_Wubin" w:date="2023-09-20T19:25:34Z">
        <w:r>
          <w:rPr>
            <w:rFonts w:hint="eastAsia" w:eastAsia="宋体"/>
            <w:sz w:val="20"/>
            <w:szCs w:val="20"/>
            <w:lang w:val="en-US" w:eastAsia="zh-CN"/>
          </w:rPr>
          <w:t xml:space="preserve">41 </w:t>
        </w:r>
      </w:ins>
      <w:ins w:id="77" w:author="ZTE_Wubin" w:date="2023-09-20T19:25:34Z">
        <w:r>
          <w:rPr>
            <w:rFonts w:eastAsia="宋体"/>
            <w:sz w:val="20"/>
            <w:szCs w:val="20"/>
          </w:rPr>
          <w:t xml:space="preserve">that impact the reference sensitivity of </w:t>
        </w:r>
      </w:ins>
      <w:ins w:id="78" w:author="ZTE_Wubin" w:date="2023-09-20T19:25:34Z">
        <w:r>
          <w:rPr>
            <w:rFonts w:hint="eastAsia" w:eastAsia="宋体"/>
            <w:sz w:val="20"/>
            <w:szCs w:val="20"/>
            <w:lang w:val="en-US" w:eastAsia="zh-CN"/>
          </w:rPr>
          <w:t xml:space="preserve">LTE </w:t>
        </w:r>
      </w:ins>
      <w:ins w:id="79" w:author="ZTE_Wubin" w:date="2023-09-20T19:25:34Z">
        <w:r>
          <w:rPr>
            <w:rFonts w:eastAsia="宋体"/>
            <w:sz w:val="20"/>
            <w:szCs w:val="20"/>
          </w:rPr>
          <w:t xml:space="preserve">band </w:t>
        </w:r>
      </w:ins>
      <w:ins w:id="80" w:author="ZTE_Wubin" w:date="2023-09-20T19:25:34Z">
        <w:r>
          <w:rPr>
            <w:rFonts w:hint="eastAsia" w:eastAsia="宋体"/>
            <w:sz w:val="20"/>
            <w:szCs w:val="20"/>
            <w:lang w:val="en-US" w:eastAsia="zh-CN"/>
          </w:rPr>
          <w:t>8.</w:t>
        </w:r>
      </w:ins>
    </w:p>
    <w:p>
      <w:pPr>
        <w:rPr>
          <w:ins w:id="81" w:author="ZTE_Wubin" w:date="2023-09-20T19:25:34Z"/>
          <w:rFonts w:hint="eastAsia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82" w:author="ZTE_Wubin" w:date="2023-09-20T19:25:34Z"/>
          <w:rFonts w:cs="Arial"/>
          <w:color w:val="auto"/>
          <w:szCs w:val="28"/>
        </w:rPr>
      </w:pPr>
      <w:ins w:id="83" w:author="ZTE_Wubin" w:date="2023-09-20T19:25:34Z">
        <w:r>
          <w:rPr>
            <w:rFonts w:hint="eastAsia"/>
            <w:color w:val="auto"/>
          </w:rPr>
          <w:t>5</w:t>
        </w:r>
      </w:ins>
      <w:ins w:id="84" w:author="ZTE_Wubin" w:date="2023-09-20T19:25:34Z">
        <w:r>
          <w:rPr>
            <w:color w:val="auto"/>
          </w:rPr>
          <w:t>.x</w:t>
        </w:r>
      </w:ins>
      <w:ins w:id="85" w:author="ZTE_Wubin" w:date="2023-09-20T19:25:34Z">
        <w:r>
          <w:rPr>
            <w:rFonts w:hint="eastAsia"/>
            <w:color w:val="auto"/>
          </w:rPr>
          <w:t>.</w:t>
        </w:r>
      </w:ins>
      <w:ins w:id="86" w:author="ZTE_Wubin" w:date="2023-09-20T19:25:34Z">
        <w:r>
          <w:rPr>
            <w:color w:val="auto"/>
          </w:rPr>
          <w:t>3</w:t>
        </w:r>
      </w:ins>
      <w:ins w:id="87" w:author="ZTE_Wubin" w:date="2023-09-20T19:25:34Z">
        <w:r>
          <w:rPr>
            <w:color w:val="auto"/>
          </w:rPr>
          <w:tab/>
        </w:r>
      </w:ins>
      <w:ins w:id="88" w:author="ZTE_Wubin" w:date="2023-09-20T19:25:34Z">
        <w:r>
          <w:rPr>
            <w:rFonts w:cs="Arial"/>
            <w:color w:val="auto"/>
            <w:szCs w:val="28"/>
          </w:rPr>
          <w:t>∆TIB and ∆RIB values</w:t>
        </w:r>
      </w:ins>
    </w:p>
    <w:p>
      <w:pPr>
        <w:rPr>
          <w:ins w:id="89" w:author="ZTE_Wubin" w:date="2023-09-20T19:25:34Z"/>
          <w:rFonts w:hint="default" w:ascii="Times New Roman" w:hAnsi="Times New Roman" w:cs="Times New Roman"/>
          <w:color w:val="auto"/>
          <w:sz w:val="20"/>
          <w:szCs w:val="20"/>
          <w:lang w:eastAsia="zh-CN"/>
        </w:rPr>
      </w:pPr>
      <w:ins w:id="90" w:author="ZTE_Wubin" w:date="2023-09-20T19:25:34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For </w:t>
        </w:r>
      </w:ins>
      <w:ins w:id="91" w:author="ZTE_Wubin" w:date="2023-09-20T19:25:34Z">
        <w:r>
          <w:rPr>
            <w:rFonts w:hint="default" w:ascii="Times New Roman" w:hAnsi="Times New Roman" w:cs="Times New Roman"/>
            <w:color w:val="auto"/>
            <w:sz w:val="20"/>
            <w:szCs w:val="20"/>
            <w:lang w:val="da-DK" w:eastAsia="zh-TW"/>
          </w:rPr>
          <w:t>DC_</w:t>
        </w:r>
      </w:ins>
      <w:ins w:id="92" w:author="ZTE_Wubin" w:date="2023-09-20T19:25:34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8-39_</w:t>
        </w:r>
      </w:ins>
      <w:ins w:id="93" w:author="ZTE_Wubin" w:date="2023-09-20T19:25:34Z">
        <w:r>
          <w:rPr>
            <w:rFonts w:hint="eastAsia" w:cs="Times New Roman"/>
            <w:color w:val="auto"/>
            <w:sz w:val="20"/>
            <w:szCs w:val="20"/>
            <w:lang w:val="da-DK" w:eastAsia="zh-CN"/>
          </w:rPr>
          <w:t>n41</w:t>
        </w:r>
      </w:ins>
      <w:ins w:id="94" w:author="ZTE_Wubin" w:date="2023-09-20T19:25:34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, the </w:t>
        </w:r>
      </w:ins>
      <w:ins w:id="95" w:author="ZTE_Wubin" w:date="2023-09-20T19:25:34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sym w:font="Symbol" w:char="F044"/>
        </w:r>
      </w:ins>
      <w:ins w:id="96" w:author="ZTE_Wubin" w:date="2023-09-20T19:25:34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t>T</w:t>
        </w:r>
      </w:ins>
      <w:ins w:id="97" w:author="ZTE_Wubin" w:date="2023-09-20T19:25:34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  <w:lang w:eastAsia="en-GB"/>
          </w:rPr>
          <w:t>IB,c</w:t>
        </w:r>
      </w:ins>
      <w:ins w:id="98" w:author="ZTE_Wubin" w:date="2023-09-20T19:25:34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t xml:space="preserve"> and </w:t>
        </w:r>
      </w:ins>
      <w:ins w:id="99" w:author="ZTE_Wubin" w:date="2023-09-20T19:25:34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sym w:font="Symbol" w:char="F044"/>
        </w:r>
      </w:ins>
      <w:ins w:id="100" w:author="ZTE_Wubin" w:date="2023-09-20T19:25:34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t>R</w:t>
        </w:r>
      </w:ins>
      <w:ins w:id="101" w:author="ZTE_Wubin" w:date="2023-09-20T19:25:34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  <w:lang w:eastAsia="en-GB"/>
          </w:rPr>
          <w:t>IB</w:t>
        </w:r>
      </w:ins>
      <w:ins w:id="102" w:author="ZTE_Wubin" w:date="2023-09-20T19:25:34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  <w:lang w:eastAsia="zh-CN"/>
          </w:rPr>
          <w:t>,c</w:t>
        </w:r>
      </w:ins>
      <w:ins w:id="103" w:author="ZTE_Wubin" w:date="2023-09-20T19:25:34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 values are reused from </w:t>
        </w:r>
      </w:ins>
      <w:ins w:id="104" w:author="ZTE_Wubin" w:date="2023-09-20T19:25:34Z">
        <w:r>
          <w:rPr>
            <w:rFonts w:hint="default" w:ascii="Times New Roman" w:hAnsi="Times New Roman" w:cs="Times New Roman"/>
            <w:color w:val="auto"/>
            <w:sz w:val="20"/>
            <w:szCs w:val="20"/>
            <w:lang w:val="da-DK" w:eastAsia="zh-TW"/>
          </w:rPr>
          <w:t>DC_</w:t>
        </w:r>
      </w:ins>
      <w:ins w:id="105" w:author="ZTE_Wubin" w:date="2023-09-20T19:25:34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8</w:t>
        </w:r>
      </w:ins>
      <w:ins w:id="106" w:author="ZTE_Wubin" w:date="2023-09-20T19:25:34Z">
        <w:r>
          <w:rPr>
            <w:rFonts w:hint="default" w:ascii="Times New Roman" w:hAnsi="Times New Roman" w:cs="Times New Roman"/>
            <w:color w:val="auto"/>
            <w:sz w:val="20"/>
            <w:szCs w:val="20"/>
            <w:lang w:val="da-DK" w:eastAsia="zh-TW"/>
          </w:rPr>
          <w:t>_n</w:t>
        </w:r>
      </w:ins>
      <w:ins w:id="107" w:author="ZTE_Wubin" w:date="2023-09-20T19:25:34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39</w:t>
        </w:r>
      </w:ins>
      <w:ins w:id="108" w:author="ZTE_Wubin" w:date="2023-09-20T19:25:34Z">
        <w:r>
          <w:rPr>
            <w:rFonts w:hint="default" w:ascii="Times New Roman" w:hAnsi="Times New Roman" w:cs="Times New Roman"/>
            <w:color w:val="auto"/>
            <w:sz w:val="20"/>
            <w:szCs w:val="20"/>
            <w:lang w:val="da-DK" w:eastAsia="zh-TW"/>
          </w:rPr>
          <w:t>-</w:t>
        </w:r>
      </w:ins>
      <w:ins w:id="109" w:author="ZTE_Wubin" w:date="2023-09-20T19:25:34Z">
        <w:r>
          <w:rPr>
            <w:rFonts w:hint="eastAsia" w:cs="Times New Roman"/>
            <w:color w:val="auto"/>
            <w:sz w:val="20"/>
            <w:szCs w:val="20"/>
            <w:lang w:val="da-DK" w:eastAsia="zh-CN"/>
          </w:rPr>
          <w:t>n41</w:t>
        </w:r>
      </w:ins>
      <w:ins w:id="110" w:author="ZTE_Wubin" w:date="2023-09-20T19:25:34Z">
        <w:r>
          <w:rPr>
            <w:rFonts w:hint="default" w:ascii="Times New Roman" w:hAnsi="Times New Roman" w:eastAsia="等线" w:cs="Times New Roman"/>
            <w:color w:val="auto"/>
            <w:sz w:val="20"/>
            <w:szCs w:val="20"/>
            <w:lang w:val="en-US" w:eastAsia="zh-CN"/>
          </w:rPr>
          <w:t xml:space="preserve"> and </w:t>
        </w:r>
      </w:ins>
      <w:ins w:id="111" w:author="ZTE_Wubin" w:date="2023-09-20T19:25:34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given in the tables below.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ins w:id="112" w:author="ZTE_Wubin" w:date="2023-09-20T19:25:34Z"/>
          <w:rFonts w:ascii="Arial" w:hAnsi="Arial" w:eastAsia="MS Mincho"/>
          <w:b/>
          <w:color w:val="auto"/>
          <w:lang w:eastAsia="zh-CN"/>
        </w:rPr>
      </w:pPr>
      <w:ins w:id="113" w:author="ZTE_Wubin" w:date="2023-09-20T19:25:34Z">
        <w:r>
          <w:rPr>
            <w:rFonts w:ascii="Arial" w:hAnsi="Arial"/>
            <w:b/>
            <w:color w:val="auto"/>
            <w:lang w:eastAsia="zh-CN"/>
          </w:rPr>
          <w:t>Table 5.x.3-1:ΔT</w:t>
        </w:r>
      </w:ins>
      <w:ins w:id="114" w:author="ZTE_Wubin" w:date="2023-09-20T19:25:34Z">
        <w:r>
          <w:rPr>
            <w:rFonts w:ascii="Arial" w:hAnsi="Arial"/>
            <w:b/>
            <w:color w:val="auto"/>
            <w:vertAlign w:val="subscript"/>
            <w:lang w:eastAsia="zh-CN"/>
          </w:rPr>
          <w:t>IB,c</w:t>
        </w:r>
      </w:ins>
      <w:ins w:id="115" w:author="ZTE_Wubin" w:date="2023-09-20T19:25:34Z">
        <w:r>
          <w:rPr>
            <w:rFonts w:ascii="Arial" w:hAnsi="Arial"/>
            <w:b/>
            <w:color w:val="auto"/>
            <w:lang w:eastAsia="zh-CN"/>
          </w:rPr>
          <w:t xml:space="preserve"> due to EN-DC (three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2290"/>
        <w:gridCol w:w="2291"/>
        <w:gridCol w:w="2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116" w:author="ZTE_Wubin" w:date="2023-09-20T19:25:34Z"/>
        </w:trPr>
        <w:tc>
          <w:tcPr>
            <w:tcW w:w="17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keepNext w:val="0"/>
              <w:rPr>
                <w:ins w:id="117" w:author="ZTE_Wubin" w:date="2023-09-20T19:25:34Z"/>
                <w:color w:val="auto"/>
              </w:rPr>
            </w:pPr>
            <w:ins w:id="118" w:author="ZTE_Wubin" w:date="2023-09-20T19:25:34Z">
              <w:r>
                <w:rPr>
                  <w:color w:val="auto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119" w:author="ZTE_Wubin" w:date="2023-09-20T19:25:34Z"/>
                <w:color w:val="auto"/>
              </w:rPr>
            </w:pPr>
            <w:ins w:id="120" w:author="ZTE_Wubin" w:date="2023-09-20T19:25:34Z">
              <w:r>
                <w:rPr>
                  <w:color w:val="auto"/>
                </w:rPr>
                <w:t>ΔT</w:t>
              </w:r>
            </w:ins>
            <w:ins w:id="121" w:author="ZTE_Wubin" w:date="2023-09-20T19:25:34Z">
              <w:r>
                <w:rPr>
                  <w:color w:val="auto"/>
                  <w:vertAlign w:val="subscript"/>
                </w:rPr>
                <w:t>IB,c</w:t>
              </w:r>
            </w:ins>
            <w:ins w:id="122" w:author="ZTE_Wubin" w:date="2023-09-20T19:25:34Z">
              <w:r>
                <w:rPr>
                  <w:color w:val="auto"/>
                </w:rPr>
                <w:t xml:space="preserve"> for E-UTRA band / NR band (dB)</w:t>
              </w:r>
            </w:ins>
            <w:ins w:id="123" w:author="ZTE_Wubin" w:date="2023-09-20T19:25:34Z">
              <w:r>
                <w:rPr>
                  <w:color w:val="auto"/>
                  <w:vertAlign w:val="superscript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124" w:author="ZTE_Wubin" w:date="2023-09-20T19:25:34Z"/>
        </w:trPr>
        <w:tc>
          <w:tcPr>
            <w:tcW w:w="17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5" w:author="ZTE_Wubin" w:date="2023-09-20T19:25:34Z"/>
                <w:rFonts w:ascii="Arial" w:hAnsi="Arial"/>
                <w:b/>
                <w:color w:val="auto"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126" w:author="ZTE_Wubin" w:date="2023-09-20T19:25:34Z"/>
                <w:color w:val="auto"/>
              </w:rPr>
            </w:pPr>
            <w:ins w:id="127" w:author="ZTE_Wubin" w:date="2023-09-20T19:25:34Z">
              <w:r>
                <w:rPr>
                  <w:color w:val="auto"/>
                </w:rPr>
                <w:t>Component band in order of bands in configuration</w:t>
              </w:r>
            </w:ins>
            <w:ins w:id="128" w:author="ZTE_Wubin" w:date="2023-09-20T19:25:34Z">
              <w:r>
                <w:rPr>
                  <w:color w:val="auto"/>
                  <w:vertAlign w:val="superscript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9" w:author="ZTE_Wubin" w:date="2023-09-20T19:25:34Z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30" w:author="ZTE_Wubin" w:date="2023-09-20T19:25:34Z"/>
                <w:color w:val="auto"/>
              </w:rPr>
            </w:pPr>
            <w:ins w:id="131" w:author="ZTE_Wubin" w:date="2023-09-20T19:25:34Z">
              <w:r>
                <w:rPr>
                  <w:rFonts w:hint="default"/>
                  <w:color w:val="auto"/>
                  <w:lang w:val="da-DK" w:eastAsia="zh-TW"/>
                </w:rPr>
                <w:t>DC_</w:t>
              </w:r>
            </w:ins>
            <w:ins w:id="132" w:author="ZTE_Wubin" w:date="2023-09-20T19:25:34Z">
              <w:r>
                <w:rPr>
                  <w:rFonts w:hint="default"/>
                  <w:color w:val="auto"/>
                  <w:lang w:val="en-US" w:eastAsia="zh-CN"/>
                </w:rPr>
                <w:t>8-39_</w:t>
              </w:r>
            </w:ins>
            <w:ins w:id="133" w:author="ZTE_Wubin" w:date="2023-09-20T19:25:34Z">
              <w:r>
                <w:rPr>
                  <w:rFonts w:hint="eastAsia"/>
                  <w:color w:val="auto"/>
                  <w:lang w:val="da-DK" w:eastAsia="zh-CN"/>
                </w:rPr>
                <w:t>n41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4" w:author="ZTE_Wubin" w:date="2023-09-20T19:25:34Z"/>
                <w:rFonts w:hint="default"/>
                <w:color w:val="auto"/>
                <w:lang w:val="en-US" w:eastAsia="zh-CN"/>
              </w:rPr>
            </w:pPr>
            <w:ins w:id="135" w:author="ZTE_Wubin" w:date="2023-09-20T19:25:34Z">
              <w:r>
                <w:rPr>
                  <w:color w:val="auto"/>
                  <w:lang w:eastAsia="zh-CN"/>
                </w:rPr>
                <w:t>0.</w:t>
              </w:r>
            </w:ins>
            <w:ins w:id="136" w:author="ZTE_Wubin" w:date="2023-09-20T19:25:34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7" w:author="ZTE_Wubin" w:date="2023-09-20T19:25:34Z"/>
                <w:color w:val="auto"/>
                <w:lang w:eastAsia="zh-CN"/>
              </w:rPr>
            </w:pPr>
            <w:ins w:id="138" w:author="ZTE_Wubin" w:date="2023-09-20T19:25:34Z">
              <w:r>
                <w:rPr>
                  <w:rFonts w:hint="eastAsia" w:cs="Arial"/>
                  <w:color w:val="auto"/>
                  <w:szCs w:val="18"/>
                  <w:lang w:eastAsia="zh-CN"/>
                </w:rPr>
                <w:t>0</w:t>
              </w:r>
            </w:ins>
            <w:ins w:id="139" w:author="ZTE_Wubin" w:date="2023-09-20T19:25:34Z">
              <w:r>
                <w:rPr>
                  <w:rFonts w:cs="Arial"/>
                  <w:color w:val="auto"/>
                  <w:szCs w:val="18"/>
                  <w:lang w:eastAsia="zh-CN"/>
                </w:rPr>
                <w:t>.</w:t>
              </w:r>
            </w:ins>
            <w:ins w:id="140" w:author="ZTE_Wubin" w:date="2023-09-20T19:25:34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41" w:author="ZTE_Wubin" w:date="2023-09-20T19:25:34Z"/>
                <w:rFonts w:hint="default" w:eastAsia="宋体"/>
                <w:color w:val="auto"/>
                <w:lang w:val="en-US" w:eastAsia="zh-CN"/>
              </w:rPr>
            </w:pPr>
            <w:ins w:id="142" w:author="ZTE_Wubin" w:date="2023-09-20T19:25:34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3" w:author="ZTE_Wubin" w:date="2023-09-20T19:25:34Z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144" w:author="ZTE_Wubin" w:date="2023-09-20T19:25:34Z"/>
                <w:color w:val="auto"/>
              </w:rPr>
            </w:pPr>
            <w:ins w:id="145" w:author="ZTE_Wubin" w:date="2023-09-20T19:25:34Z">
              <w:r>
                <w:rPr>
                  <w:rFonts w:ascii="Arial" w:hAnsi="Arial" w:cs="Arial"/>
                  <w:color w:val="auto"/>
                  <w:sz w:val="18"/>
                </w:rPr>
                <w:t>NOTE 6:</w:t>
              </w:r>
            </w:ins>
            <w:ins w:id="146" w:author="ZTE_Wubin" w:date="2023-09-20T19:25:34Z">
              <w:r>
                <w:rPr>
                  <w:rFonts w:ascii="Arial" w:hAnsi="Arial" w:cs="Arial"/>
                  <w:color w:val="auto"/>
                  <w:sz w:val="18"/>
                </w:rPr>
                <w:tab/>
              </w:r>
            </w:ins>
            <w:ins w:id="147" w:author="ZTE_Wubin" w:date="2023-09-20T19:25:34Z">
              <w:r>
                <w:rPr>
                  <w:rFonts w:ascii="Arial" w:hAnsi="Arial" w:cs="Arial"/>
                  <w:color w:val="auto"/>
                  <w:sz w:val="18"/>
                </w:rPr>
                <w:t>“-” denotes ΔT</w:t>
              </w:r>
            </w:ins>
            <w:ins w:id="148" w:author="ZTE_Wubin" w:date="2023-09-20T19:25:34Z">
              <w:r>
                <w:rPr>
                  <w:rFonts w:ascii="Arial" w:hAnsi="Arial" w:cs="Arial"/>
                  <w:color w:val="auto"/>
                  <w:sz w:val="18"/>
                  <w:vertAlign w:val="subscript"/>
                </w:rPr>
                <w:t>IB,c</w:t>
              </w:r>
            </w:ins>
            <w:ins w:id="149" w:author="ZTE_Wubin" w:date="2023-09-20T19:25:34Z">
              <w:r>
                <w:rPr>
                  <w:rFonts w:ascii="Arial" w:hAnsi="Arial" w:cs="Arial"/>
                  <w:color w:val="auto"/>
                  <w:sz w:val="18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150" w:author="ZTE_Wubin" w:date="2023-09-20T19:25:34Z"/>
                <w:color w:val="auto"/>
              </w:rPr>
            </w:pPr>
            <w:ins w:id="151" w:author="ZTE_Wubin" w:date="2023-09-20T19:25:34Z">
              <w:r>
                <w:rPr>
                  <w:rFonts w:ascii="Arial" w:hAnsi="Arial"/>
                  <w:color w:val="auto"/>
                  <w:sz w:val="18"/>
                  <w:szCs w:val="18"/>
                </w:rPr>
                <w:t>NOTE 7:</w:t>
              </w:r>
            </w:ins>
            <w:ins w:id="152" w:author="ZTE_Wubin" w:date="2023-09-20T19:25:34Z">
              <w:r>
                <w:rPr>
                  <w:rFonts w:ascii="Arial" w:hAnsi="Arial"/>
                  <w:color w:val="auto"/>
                  <w:sz w:val="18"/>
                  <w:szCs w:val="18"/>
                </w:rPr>
                <w:tab/>
              </w:r>
            </w:ins>
            <w:ins w:id="153" w:author="ZTE_Wubin" w:date="2023-09-20T19:25:34Z">
              <w:r>
                <w:rPr>
                  <w:rFonts w:ascii="Arial" w:hAnsi="Arial"/>
                  <w:color w:val="auto"/>
                  <w:sz w:val="18"/>
                  <w:szCs w:val="18"/>
                </w:rPr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>
      <w:pPr>
        <w:rPr>
          <w:ins w:id="154" w:author="ZTE_Wubin" w:date="2023-09-20T19:25:34Z"/>
          <w:color w:val="auto"/>
          <w:lang w:val="en-US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ins w:id="155" w:author="ZTE_Wubin" w:date="2023-09-20T19:25:34Z"/>
          <w:rFonts w:ascii="Arial" w:hAnsi="Arial"/>
          <w:b/>
          <w:color w:val="auto"/>
          <w:lang w:eastAsia="zh-CN"/>
        </w:rPr>
      </w:pPr>
      <w:ins w:id="156" w:author="ZTE_Wubin" w:date="2023-09-20T19:25:34Z">
        <w:r>
          <w:rPr>
            <w:rFonts w:ascii="Arial" w:hAnsi="Arial"/>
            <w:b/>
            <w:color w:val="auto"/>
            <w:lang w:eastAsia="zh-CN"/>
          </w:rPr>
          <w:t>Table 5.x.3-2:ΔR</w:t>
        </w:r>
      </w:ins>
      <w:ins w:id="157" w:author="ZTE_Wubin" w:date="2023-09-20T19:25:34Z">
        <w:r>
          <w:rPr>
            <w:rFonts w:ascii="Arial" w:hAnsi="Arial"/>
            <w:b/>
            <w:color w:val="auto"/>
            <w:vertAlign w:val="subscript"/>
            <w:lang w:eastAsia="zh-CN"/>
          </w:rPr>
          <w:t>IB,c</w:t>
        </w:r>
      </w:ins>
      <w:ins w:id="158" w:author="ZTE_Wubin" w:date="2023-09-20T19:25:34Z">
        <w:r>
          <w:rPr>
            <w:rFonts w:ascii="Arial" w:hAnsi="Arial"/>
            <w:b/>
            <w:color w:val="auto"/>
            <w:lang w:eastAsia="zh-CN"/>
          </w:rPr>
          <w:t xml:space="preserve"> due to EN-DC (three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299"/>
        <w:gridCol w:w="2299"/>
        <w:gridCol w:w="2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159" w:author="ZTE_Wubin" w:date="2023-09-20T19:25:34Z"/>
        </w:trPr>
        <w:tc>
          <w:tcPr>
            <w:tcW w:w="17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60" w:author="ZTE_Wubin" w:date="2023-09-20T19:25:34Z"/>
                <w:rFonts w:ascii="Arial" w:hAnsi="Arial"/>
                <w:b/>
                <w:color w:val="auto"/>
                <w:sz w:val="18"/>
              </w:rPr>
            </w:pPr>
            <w:ins w:id="161" w:author="ZTE_Wubin" w:date="2023-09-20T19:25:34Z">
              <w:r>
                <w:rPr>
                  <w:rFonts w:ascii="Arial" w:hAnsi="Arial"/>
                  <w:b/>
                  <w:color w:val="auto"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62" w:author="ZTE_Wubin" w:date="2023-09-20T19:25:34Z"/>
                <w:rFonts w:eastAsia="MS Mincho" w:cs="Arial"/>
                <w:b w:val="0"/>
                <w:color w:val="auto"/>
                <w:kern w:val="2"/>
              </w:rPr>
            </w:pPr>
            <w:ins w:id="163" w:author="ZTE_Wubin" w:date="2023-09-20T19:25:34Z">
              <w:r>
                <w:rPr>
                  <w:color w:val="auto"/>
                </w:rPr>
                <w:t>ΔR</w:t>
              </w:r>
            </w:ins>
            <w:ins w:id="164" w:author="ZTE_Wubin" w:date="2023-09-20T19:25:34Z">
              <w:r>
                <w:rPr>
                  <w:color w:val="auto"/>
                  <w:vertAlign w:val="subscript"/>
                </w:rPr>
                <w:t>IB,c</w:t>
              </w:r>
            </w:ins>
            <w:ins w:id="165" w:author="ZTE_Wubin" w:date="2023-09-20T19:25:34Z">
              <w:r>
                <w:rPr>
                  <w:color w:val="auto"/>
                </w:rPr>
                <w:t xml:space="preserve"> for E-UTRA band / NR band (dB)</w:t>
              </w:r>
            </w:ins>
            <w:ins w:id="166" w:author="ZTE_Wubin" w:date="2023-09-20T19:25:34Z">
              <w:r>
                <w:rPr>
                  <w:color w:val="auto"/>
                  <w:vertAlign w:val="superscript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167" w:author="ZTE_Wubin" w:date="2023-09-20T19:25:34Z"/>
        </w:trPr>
        <w:tc>
          <w:tcPr>
            <w:tcW w:w="17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68" w:author="ZTE_Wubin" w:date="2023-09-20T19:25:34Z"/>
                <w:rFonts w:ascii="Arial" w:hAnsi="Arial"/>
                <w:b/>
                <w:color w:val="auto"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69" w:author="ZTE_Wubin" w:date="2023-09-20T19:25:34Z"/>
                <w:rFonts w:eastAsia="MS Mincho" w:cs="Arial"/>
                <w:b w:val="0"/>
                <w:color w:val="auto"/>
                <w:kern w:val="2"/>
                <w:vertAlign w:val="superscript"/>
              </w:rPr>
            </w:pPr>
            <w:ins w:id="170" w:author="ZTE_Wubin" w:date="2023-09-20T19:25:34Z">
              <w:r>
                <w:rPr>
                  <w:color w:val="auto"/>
                </w:rPr>
                <w:t>Component band in order of bands in configuration</w:t>
              </w:r>
            </w:ins>
            <w:ins w:id="171" w:author="ZTE_Wubin" w:date="2023-09-20T19:25:34Z">
              <w:r>
                <w:rPr>
                  <w:color w:val="auto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  <w:ins w:id="172" w:author="ZTE_Wubin" w:date="2023-09-20T19:25:34Z"/>
        </w:trPr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3" w:author="ZTE_Wubin" w:date="2023-09-20T19:25:34Z"/>
                <w:color w:val="auto"/>
              </w:rPr>
            </w:pPr>
            <w:ins w:id="174" w:author="ZTE_Wubin" w:date="2023-09-20T19:25:34Z">
              <w:r>
                <w:rPr>
                  <w:rFonts w:hint="default"/>
                  <w:color w:val="auto"/>
                  <w:lang w:val="da-DK" w:eastAsia="zh-TW"/>
                </w:rPr>
                <w:t>DC_</w:t>
              </w:r>
            </w:ins>
            <w:ins w:id="175" w:author="ZTE_Wubin" w:date="2023-09-20T19:25:34Z">
              <w:r>
                <w:rPr>
                  <w:rFonts w:hint="default"/>
                  <w:color w:val="auto"/>
                  <w:lang w:val="en-US" w:eastAsia="zh-CN"/>
                </w:rPr>
                <w:t>8-39_</w:t>
              </w:r>
            </w:ins>
            <w:ins w:id="176" w:author="ZTE_Wubin" w:date="2023-09-20T19:25:34Z">
              <w:r>
                <w:rPr>
                  <w:rFonts w:hint="eastAsia"/>
                  <w:color w:val="auto"/>
                  <w:lang w:val="da-DK" w:eastAsia="zh-CN"/>
                </w:rPr>
                <w:t>n41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ins w:id="177" w:author="ZTE_Wubin" w:date="2023-09-20T19:25:34Z"/>
                <w:color w:val="auto"/>
                <w:lang w:eastAsia="zh-CN"/>
              </w:rPr>
            </w:pPr>
            <w:ins w:id="178" w:author="ZTE_Wubin" w:date="2023-09-20T19:25:34Z">
              <w:r>
                <w:rPr>
                  <w:rFonts w:hint="eastAsia" w:cs="Arial"/>
                  <w:color w:val="auto"/>
                  <w:szCs w:val="18"/>
                  <w:lang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9" w:author="ZTE_Wubin" w:date="2023-09-20T19:25:34Z"/>
                <w:rFonts w:ascii="Arial" w:hAnsi="Arial" w:eastAsiaTheme="minorEastAsia"/>
                <w:color w:val="auto"/>
                <w:sz w:val="18"/>
                <w:lang w:eastAsia="zh-CN"/>
              </w:rPr>
            </w:pPr>
            <w:ins w:id="180" w:author="ZTE_Wubin" w:date="2023-09-20T19:25:34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ins w:id="181" w:author="ZTE_Wubin" w:date="2023-09-20T19:25:34Z"/>
                <w:rFonts w:ascii="Arial" w:hAnsi="Arial" w:eastAsiaTheme="minorEastAsia"/>
                <w:color w:val="auto"/>
                <w:sz w:val="18"/>
                <w:lang w:eastAsia="zh-CN"/>
              </w:rPr>
            </w:pPr>
            <w:ins w:id="182" w:author="ZTE_Wubin" w:date="2023-09-20T19:25:34Z">
              <w:r>
                <w:rPr>
                  <w:rFonts w:hint="eastAsia" w:cs="Arial"/>
                  <w:color w:val="auto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3" w:author="ZTE_Wubin" w:date="2023-09-20T19:25:34Z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184" w:author="ZTE_Wubin" w:date="2023-09-20T19:25:34Z"/>
                <w:color w:val="auto"/>
              </w:rPr>
            </w:pPr>
            <w:ins w:id="185" w:author="ZTE_Wubin" w:date="2023-09-20T19:25:34Z">
              <w:r>
                <w:rPr>
                  <w:rFonts w:ascii="Arial" w:hAnsi="Arial" w:cs="Arial"/>
                  <w:color w:val="auto"/>
                  <w:sz w:val="18"/>
                </w:rPr>
                <w:t>NOTE 7:</w:t>
              </w:r>
            </w:ins>
            <w:ins w:id="186" w:author="ZTE_Wubin" w:date="2023-09-20T19:25:34Z">
              <w:r>
                <w:rPr>
                  <w:rFonts w:ascii="Arial" w:hAnsi="Arial" w:cs="Arial"/>
                  <w:color w:val="auto"/>
                  <w:sz w:val="18"/>
                </w:rPr>
                <w:tab/>
              </w:r>
            </w:ins>
            <w:ins w:id="187" w:author="ZTE_Wubin" w:date="2023-09-20T19:25:34Z">
              <w:r>
                <w:rPr>
                  <w:rFonts w:ascii="Arial" w:hAnsi="Arial" w:cs="Arial"/>
                  <w:color w:val="auto"/>
                  <w:sz w:val="18"/>
                </w:rPr>
                <w:t>“-” denotes ΔR</w:t>
              </w:r>
            </w:ins>
            <w:ins w:id="188" w:author="ZTE_Wubin" w:date="2023-09-20T19:25:34Z">
              <w:r>
                <w:rPr>
                  <w:rFonts w:ascii="Arial" w:hAnsi="Arial" w:cs="Arial"/>
                  <w:color w:val="auto"/>
                  <w:sz w:val="18"/>
                  <w:vertAlign w:val="subscript"/>
                </w:rPr>
                <w:t>IB,c</w:t>
              </w:r>
            </w:ins>
            <w:ins w:id="189" w:author="ZTE_Wubin" w:date="2023-09-20T19:25:34Z">
              <w:r>
                <w:rPr>
                  <w:rFonts w:ascii="Arial" w:hAnsi="Arial" w:cs="Arial"/>
                  <w:color w:val="auto"/>
                  <w:sz w:val="18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190" w:author="ZTE_Wubin" w:date="2023-09-20T19:25:34Z"/>
                <w:rFonts w:ascii="Arial" w:hAnsi="Arial" w:eastAsia="Malgun Gothic"/>
                <w:color w:val="auto"/>
                <w:sz w:val="18"/>
                <w:lang w:eastAsia="ko-KR"/>
              </w:rPr>
            </w:pPr>
            <w:ins w:id="191" w:author="ZTE_Wubin" w:date="2023-09-20T19:25:34Z">
              <w:r>
                <w:rPr>
                  <w:rFonts w:ascii="Arial" w:hAnsi="Arial"/>
                  <w:color w:val="auto"/>
                  <w:sz w:val="18"/>
                  <w:szCs w:val="18"/>
                </w:rPr>
                <w:t>NOTE 8:</w:t>
              </w:r>
            </w:ins>
            <w:ins w:id="192" w:author="ZTE_Wubin" w:date="2023-09-20T19:25:34Z">
              <w:r>
                <w:rPr>
                  <w:rFonts w:ascii="Arial" w:hAnsi="Arial"/>
                  <w:color w:val="auto"/>
                  <w:sz w:val="18"/>
                  <w:szCs w:val="18"/>
                </w:rPr>
                <w:tab/>
              </w:r>
            </w:ins>
            <w:ins w:id="193" w:author="ZTE_Wubin" w:date="2023-09-20T19:25:34Z">
              <w:r>
                <w:rPr>
                  <w:rFonts w:ascii="Arial" w:hAnsi="Arial"/>
                  <w:color w:val="auto"/>
                  <w:sz w:val="18"/>
                  <w:szCs w:val="18"/>
                </w:rPr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>
      <w:pPr>
        <w:rPr>
          <w:ins w:id="194" w:author="ZTE_Wubin" w:date="2023-09-20T19:25:34Z"/>
          <w:color w:val="auto"/>
          <w:lang w:val="en-US"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95" w:author="ZTE_Wubin" w:date="2023-09-20T19:25:34Z"/>
          <w:color w:val="auto"/>
        </w:rPr>
      </w:pPr>
      <w:ins w:id="196" w:author="ZTE_Wubin" w:date="2023-09-20T19:25:34Z">
        <w:r>
          <w:rPr>
            <w:rFonts w:hint="eastAsia"/>
            <w:color w:val="auto"/>
          </w:rPr>
          <w:t>5</w:t>
        </w:r>
      </w:ins>
      <w:ins w:id="197" w:author="ZTE_Wubin" w:date="2023-09-20T19:25:34Z">
        <w:r>
          <w:rPr>
            <w:color w:val="auto"/>
          </w:rPr>
          <w:t>.x</w:t>
        </w:r>
      </w:ins>
      <w:ins w:id="198" w:author="ZTE_Wubin" w:date="2023-09-20T19:25:34Z">
        <w:r>
          <w:rPr>
            <w:rFonts w:hint="eastAsia"/>
            <w:color w:val="auto"/>
          </w:rPr>
          <w:t>.</w:t>
        </w:r>
      </w:ins>
      <w:ins w:id="199" w:author="ZTE_Wubin" w:date="2023-09-20T19:25:34Z">
        <w:r>
          <w:rPr>
            <w:color w:val="auto"/>
          </w:rPr>
          <w:t>4</w:t>
        </w:r>
      </w:ins>
      <w:ins w:id="200" w:author="ZTE_Wubin" w:date="2023-09-20T19:25:34Z">
        <w:r>
          <w:rPr>
            <w:color w:val="auto"/>
          </w:rPr>
          <w:tab/>
        </w:r>
      </w:ins>
      <w:ins w:id="201" w:author="ZTE_Wubin" w:date="2023-09-20T19:25:34Z">
        <w:r>
          <w:rPr>
            <w:color w:val="auto"/>
          </w:rPr>
          <w:t>Reference sensitivity exceptions</w:t>
        </w:r>
      </w:ins>
    </w:p>
    <w:p>
      <w:pPr>
        <w:spacing w:after="120"/>
        <w:outlineLvl w:val="9"/>
        <w:rPr>
          <w:ins w:id="202" w:author="ZTE_Wubin" w:date="2023-09-20T19:25:34Z"/>
          <w:rFonts w:hint="eastAsia" w:eastAsia="宋体"/>
          <w:sz w:val="20"/>
          <w:szCs w:val="22"/>
          <w:lang w:val="en-US" w:eastAsia="zh-CN"/>
        </w:rPr>
      </w:pPr>
      <w:ins w:id="203" w:author="ZTE_Wubin" w:date="2023-09-20T19:25:34Z">
        <w:r>
          <w:rPr>
            <w:rFonts w:hint="eastAsia" w:eastAsia="宋体"/>
            <w:sz w:val="20"/>
            <w:szCs w:val="22"/>
            <w:lang w:val="en-US" w:eastAsia="zh-CN"/>
          </w:rPr>
          <w:t xml:space="preserve">According to the co-existence study, no MSD issues need to be specified. Therefore, no additional REFENS requirements need to be specified. </w:t>
        </w:r>
      </w:ins>
    </w:p>
    <w:p>
      <w:pPr>
        <w:spacing w:after="120"/>
        <w:outlineLvl w:val="9"/>
        <w:rPr>
          <w:rFonts w:hint="eastAsia" w:eastAsia="宋体"/>
          <w:sz w:val="2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2437DB"/>
    <w:multiLevelType w:val="singleLevel"/>
    <w:tmpl w:val="8A2437DB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微软雅黑" w:hAnsi="微软雅黑" w:eastAsia="微软雅黑" w:cs="微软雅黑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897582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5DE74D7"/>
    <w:rsid w:val="06011110"/>
    <w:rsid w:val="0625142B"/>
    <w:rsid w:val="063E0281"/>
    <w:rsid w:val="065F58C9"/>
    <w:rsid w:val="06757493"/>
    <w:rsid w:val="06960A2C"/>
    <w:rsid w:val="06A74C45"/>
    <w:rsid w:val="06C25BC1"/>
    <w:rsid w:val="06C32324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C112EF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A01C8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2C4193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473AA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E4513B"/>
    <w:rsid w:val="15F2334A"/>
    <w:rsid w:val="15F700B5"/>
    <w:rsid w:val="15FB3901"/>
    <w:rsid w:val="1600072A"/>
    <w:rsid w:val="16464904"/>
    <w:rsid w:val="16605EE4"/>
    <w:rsid w:val="16777A5E"/>
    <w:rsid w:val="168D55EB"/>
    <w:rsid w:val="1692492F"/>
    <w:rsid w:val="16A54285"/>
    <w:rsid w:val="16B212CB"/>
    <w:rsid w:val="16C86978"/>
    <w:rsid w:val="17115C81"/>
    <w:rsid w:val="17231A63"/>
    <w:rsid w:val="17451CE5"/>
    <w:rsid w:val="176A163F"/>
    <w:rsid w:val="177237EC"/>
    <w:rsid w:val="177F79AB"/>
    <w:rsid w:val="178A30B7"/>
    <w:rsid w:val="178E7059"/>
    <w:rsid w:val="178F1BEE"/>
    <w:rsid w:val="1791659D"/>
    <w:rsid w:val="17CF07CF"/>
    <w:rsid w:val="18137D05"/>
    <w:rsid w:val="183A07A8"/>
    <w:rsid w:val="1857551B"/>
    <w:rsid w:val="187B73E2"/>
    <w:rsid w:val="18B04964"/>
    <w:rsid w:val="18C34256"/>
    <w:rsid w:val="18D66C1A"/>
    <w:rsid w:val="18E113C2"/>
    <w:rsid w:val="18EA4E90"/>
    <w:rsid w:val="18EB589B"/>
    <w:rsid w:val="19212389"/>
    <w:rsid w:val="19382C14"/>
    <w:rsid w:val="19483C4A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774278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464B2"/>
    <w:rsid w:val="21CE0576"/>
    <w:rsid w:val="21F85958"/>
    <w:rsid w:val="221E547D"/>
    <w:rsid w:val="225C2AA5"/>
    <w:rsid w:val="226E201A"/>
    <w:rsid w:val="22936CD5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297FBF"/>
    <w:rsid w:val="243704CB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5E25AB"/>
    <w:rsid w:val="296C46D1"/>
    <w:rsid w:val="29881CD0"/>
    <w:rsid w:val="29BF7F4F"/>
    <w:rsid w:val="2A04072B"/>
    <w:rsid w:val="2A0E1DB2"/>
    <w:rsid w:val="2A16531B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01EEF"/>
    <w:rsid w:val="2BBB220C"/>
    <w:rsid w:val="2BD25792"/>
    <w:rsid w:val="2C1506EF"/>
    <w:rsid w:val="2C1C09DF"/>
    <w:rsid w:val="2C2A62E5"/>
    <w:rsid w:val="2C472144"/>
    <w:rsid w:val="2C4A6A13"/>
    <w:rsid w:val="2C4C1061"/>
    <w:rsid w:val="2C4C71F4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B976EB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D27287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B83EEA"/>
    <w:rsid w:val="30C1399F"/>
    <w:rsid w:val="30F821AD"/>
    <w:rsid w:val="30FE0428"/>
    <w:rsid w:val="31261746"/>
    <w:rsid w:val="31477764"/>
    <w:rsid w:val="314F23D4"/>
    <w:rsid w:val="316000EF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162CA"/>
    <w:rsid w:val="32226C83"/>
    <w:rsid w:val="322B7F9E"/>
    <w:rsid w:val="324D685D"/>
    <w:rsid w:val="32630EC2"/>
    <w:rsid w:val="327F2A46"/>
    <w:rsid w:val="327F7691"/>
    <w:rsid w:val="3288417A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9117AB"/>
    <w:rsid w:val="35C01E52"/>
    <w:rsid w:val="35C8326A"/>
    <w:rsid w:val="35E57C7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9711B8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AD1EB2"/>
    <w:rsid w:val="38BB3F20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A3C67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416CD0"/>
    <w:rsid w:val="3B6E75E8"/>
    <w:rsid w:val="3BA857BE"/>
    <w:rsid w:val="3BAD598F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27CBD"/>
    <w:rsid w:val="3FFC5E83"/>
    <w:rsid w:val="40041F36"/>
    <w:rsid w:val="40136D56"/>
    <w:rsid w:val="40192582"/>
    <w:rsid w:val="402A67A7"/>
    <w:rsid w:val="402A7212"/>
    <w:rsid w:val="40470D40"/>
    <w:rsid w:val="404C42F6"/>
    <w:rsid w:val="40565A5D"/>
    <w:rsid w:val="40601327"/>
    <w:rsid w:val="406D77A5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32781"/>
    <w:rsid w:val="437B4910"/>
    <w:rsid w:val="4380110F"/>
    <w:rsid w:val="438576D3"/>
    <w:rsid w:val="43F57316"/>
    <w:rsid w:val="43F972DC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D3643"/>
    <w:rsid w:val="44FE46DB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17099C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D07AE8"/>
    <w:rsid w:val="48F32F3B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4119C1"/>
    <w:rsid w:val="4C9924E6"/>
    <w:rsid w:val="4CAA5EDE"/>
    <w:rsid w:val="4CB320FC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81B7F"/>
    <w:rsid w:val="4E4E0F8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254864"/>
    <w:rsid w:val="5547445B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5B5956"/>
    <w:rsid w:val="5D620593"/>
    <w:rsid w:val="5D8613D4"/>
    <w:rsid w:val="5D8C2D46"/>
    <w:rsid w:val="5D956631"/>
    <w:rsid w:val="5DCD2079"/>
    <w:rsid w:val="5DDD4995"/>
    <w:rsid w:val="5DFE3FE2"/>
    <w:rsid w:val="5E2171EF"/>
    <w:rsid w:val="5E5D4401"/>
    <w:rsid w:val="5E707AE7"/>
    <w:rsid w:val="5E7A57FD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42230"/>
    <w:rsid w:val="606D3129"/>
    <w:rsid w:val="60703D0B"/>
    <w:rsid w:val="608A0914"/>
    <w:rsid w:val="60D6033E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B0B24"/>
    <w:rsid w:val="61B554A7"/>
    <w:rsid w:val="61B75105"/>
    <w:rsid w:val="61CA26DF"/>
    <w:rsid w:val="61DC51CB"/>
    <w:rsid w:val="61E84258"/>
    <w:rsid w:val="62072592"/>
    <w:rsid w:val="62120AF1"/>
    <w:rsid w:val="62152ED9"/>
    <w:rsid w:val="622F4B23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4975011"/>
    <w:rsid w:val="65183542"/>
    <w:rsid w:val="65254108"/>
    <w:rsid w:val="653035FF"/>
    <w:rsid w:val="65424C34"/>
    <w:rsid w:val="65597CB0"/>
    <w:rsid w:val="6571115B"/>
    <w:rsid w:val="65871251"/>
    <w:rsid w:val="659171A2"/>
    <w:rsid w:val="65D0216D"/>
    <w:rsid w:val="65EA5BE9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31A28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AB308C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36728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EED2C87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A801E6"/>
    <w:rsid w:val="73DF7EA7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0491B"/>
    <w:rsid w:val="75AE1F7F"/>
    <w:rsid w:val="75C1589D"/>
    <w:rsid w:val="75E65F0E"/>
    <w:rsid w:val="75F4403B"/>
    <w:rsid w:val="76234FBD"/>
    <w:rsid w:val="762F2878"/>
    <w:rsid w:val="76372533"/>
    <w:rsid w:val="76584AC2"/>
    <w:rsid w:val="769526AC"/>
    <w:rsid w:val="769F7D4A"/>
    <w:rsid w:val="76BB3F0E"/>
    <w:rsid w:val="76BE5C15"/>
    <w:rsid w:val="76BF2FBF"/>
    <w:rsid w:val="76C4605B"/>
    <w:rsid w:val="76E15DD6"/>
    <w:rsid w:val="772D243F"/>
    <w:rsid w:val="77636A53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470AE6"/>
    <w:rsid w:val="795C7883"/>
    <w:rsid w:val="796E03CF"/>
    <w:rsid w:val="7974454E"/>
    <w:rsid w:val="797647B8"/>
    <w:rsid w:val="797818F0"/>
    <w:rsid w:val="79892383"/>
    <w:rsid w:val="79B67E16"/>
    <w:rsid w:val="79BD19D0"/>
    <w:rsid w:val="79DA72C4"/>
    <w:rsid w:val="79FE3DE8"/>
    <w:rsid w:val="7A0626C9"/>
    <w:rsid w:val="7A182932"/>
    <w:rsid w:val="7A3B2456"/>
    <w:rsid w:val="7A8364D0"/>
    <w:rsid w:val="7AA002A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6A6CE2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490238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2023-09-27T13:23:04Z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B87C9D4CA273437C8E863E1C466B688A</vt:lpwstr>
  </property>
</Properties>
</file>